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665AB" w14:textId="77777777" w:rsidR="00244B45" w:rsidRDefault="00244B45" w:rsidP="00244B45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C4-202064</w:t>
      </w:r>
      <w:r>
        <w:rPr>
          <w:b/>
          <w:i/>
          <w:noProof/>
          <w:sz w:val="28"/>
        </w:rPr>
        <w:fldChar w:fldCharType="end"/>
      </w:r>
    </w:p>
    <w:p w14:paraId="38A72C62" w14:textId="77777777" w:rsidR="00244B45" w:rsidRDefault="00244B45" w:rsidP="00244B45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B45" w14:paraId="4690C1F2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E8E96" w14:textId="77777777" w:rsidR="00244B45" w:rsidRDefault="00244B45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44B45" w14:paraId="0AC765EF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D3642" w14:textId="77777777" w:rsidR="00244B45" w:rsidRDefault="00244B45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4B45" w14:paraId="3835C836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E4124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6F248E06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024E9A0F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78EE25" w14:textId="77777777" w:rsidR="00244B45" w:rsidRPr="00410371" w:rsidRDefault="00244B45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54B9DD" w14:textId="77777777" w:rsidR="00244B45" w:rsidRDefault="00244B45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B3B82" w14:textId="77777777" w:rsidR="00244B45" w:rsidRPr="00410371" w:rsidRDefault="00244B45" w:rsidP="00EF6F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6DD78" w14:textId="77777777" w:rsidR="00244B45" w:rsidRDefault="00244B45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B0602" w14:textId="77777777" w:rsidR="00244B45" w:rsidRPr="00410371" w:rsidRDefault="00244B45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224429" w14:textId="77777777" w:rsidR="00244B45" w:rsidRDefault="00244B45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D8CAC" w14:textId="77777777" w:rsidR="00244B45" w:rsidRPr="00410371" w:rsidRDefault="00244B45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2A69AA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244B45" w14:paraId="30517EBC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97244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244B45" w14:paraId="28F0EE24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77B894" w14:textId="77777777" w:rsidR="00244B45" w:rsidRPr="00F25D98" w:rsidRDefault="00244B45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4B45" w14:paraId="3D0ACB5D" w14:textId="77777777" w:rsidTr="00EF6FE6">
        <w:tc>
          <w:tcPr>
            <w:tcW w:w="9641" w:type="dxa"/>
            <w:gridSpan w:val="9"/>
          </w:tcPr>
          <w:p w14:paraId="3DECB5E4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878F6" w14:textId="77777777" w:rsidR="00244B45" w:rsidRPr="00244B45" w:rsidRDefault="00244B45" w:rsidP="00244B45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B45" w14:paraId="17078A2E" w14:textId="77777777" w:rsidTr="00EF6FE6">
        <w:tc>
          <w:tcPr>
            <w:tcW w:w="2835" w:type="dxa"/>
          </w:tcPr>
          <w:p w14:paraId="45B56ED3" w14:textId="77777777" w:rsidR="00244B45" w:rsidRDefault="00244B45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697F59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76C59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46535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B51AF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F97F97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A0959B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8154D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61B70" w14:textId="04524CBC" w:rsidR="00244B45" w:rsidRDefault="008A01FD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4CCF2B" w14:textId="77777777" w:rsidR="00244B45" w:rsidRPr="00244B45" w:rsidRDefault="00244B45" w:rsidP="00244B45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B45" w14:paraId="3D5BFDF3" w14:textId="77777777" w:rsidTr="00EF6FE6">
        <w:tc>
          <w:tcPr>
            <w:tcW w:w="9640" w:type="dxa"/>
            <w:gridSpan w:val="11"/>
          </w:tcPr>
          <w:p w14:paraId="78B470E5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22DF2B23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A1764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00F14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Add new Notifications Overview Tables</w:t>
            </w:r>
            <w:r>
              <w:fldChar w:fldCharType="end"/>
            </w:r>
          </w:p>
        </w:tc>
      </w:tr>
      <w:tr w:rsidR="00244B45" w14:paraId="4B15F6E9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686B262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63D2E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03D422ED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24AE2362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903F2B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244B45" w14:paraId="04F814C2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7C4C8A74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8725D" w14:textId="76295CE2" w:rsidR="00244B45" w:rsidRDefault="008A01FD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244B45">
              <w:fldChar w:fldCharType="begin"/>
            </w:r>
            <w:r w:rsidR="00244B45">
              <w:instrText xml:space="preserve"> DOCPROPERTY  SourceIfTsg  \* MERGEFORMAT </w:instrText>
            </w:r>
            <w:r w:rsidR="00244B45">
              <w:fldChar w:fldCharType="separate"/>
            </w:r>
            <w:r w:rsidR="00244B45">
              <w:fldChar w:fldCharType="end"/>
            </w:r>
          </w:p>
        </w:tc>
      </w:tr>
      <w:tr w:rsidR="00244B45" w14:paraId="156A2A30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3C410814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FCA8C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425FDFD3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24E1384C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992AC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BCD33D" w14:textId="77777777" w:rsidR="00244B45" w:rsidRDefault="00244B45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07D49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34738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244B45" w14:paraId="06A318C8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731A6922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402221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A31AA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03341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BB1F0D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472CE04E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6914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9DF57D" w14:textId="77777777" w:rsidR="00244B45" w:rsidRDefault="00244B45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F925B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E6DA6" w14:textId="77777777" w:rsidR="00244B45" w:rsidRDefault="00244B45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142D0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44B45" w14:paraId="2ECF9530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5F9C3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B771F" w14:textId="77777777" w:rsidR="00244B45" w:rsidRDefault="00244B45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C5AC76" w14:textId="77777777" w:rsidR="00244B45" w:rsidRDefault="00244B45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620A7" w14:textId="77777777" w:rsidR="00244B45" w:rsidRPr="007C2097" w:rsidRDefault="00244B45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44B45" w14:paraId="6E0CC62D" w14:textId="77777777" w:rsidTr="00EF6FE6">
        <w:tc>
          <w:tcPr>
            <w:tcW w:w="1843" w:type="dxa"/>
          </w:tcPr>
          <w:p w14:paraId="6C9B2934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896C5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67B5AFD9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B988A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7F16C" w14:textId="48F46161" w:rsidR="00244B45" w:rsidRDefault="008A01FD" w:rsidP="008A01F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6A4527">
              <w:rPr>
                <w:iCs/>
              </w:rPr>
              <w:t>The Notification</w:t>
            </w:r>
            <w:r>
              <w:rPr>
                <w:iCs/>
              </w:rPr>
              <w:t>s</w:t>
            </w:r>
            <w:r w:rsidRPr="006A4527">
              <w:rPr>
                <w:iCs/>
              </w:rPr>
              <w:t xml:space="preserve"> Overview Table summarizes the list of notifications (such as Status Change Notification, in a </w:t>
            </w:r>
            <w:proofErr w:type="spellStart"/>
            <w:r w:rsidRPr="006A4527">
              <w:rPr>
                <w:iCs/>
              </w:rPr>
              <w:t>callback</w:t>
            </w:r>
            <w:proofErr w:type="spellEnd"/>
            <w:r w:rsidRPr="006A4527">
              <w:rPr>
                <w:iCs/>
              </w:rPr>
              <w:t xml:space="preserve"> URI).  The table captures the notification info allowing for a more </w:t>
            </w:r>
            <w:r w:rsidRPr="006A4527">
              <w:rPr>
                <w:iCs/>
                <w:u w:val="single"/>
              </w:rPr>
              <w:t>optimized logic</w:t>
            </w:r>
            <w:r w:rsidRPr="006A4527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  <w:r>
              <w:rPr>
                <w:noProof/>
              </w:rPr>
              <w:tab/>
            </w:r>
          </w:p>
        </w:tc>
      </w:tr>
      <w:tr w:rsidR="00244B45" w14:paraId="2C73319D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FC29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30D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1EA59825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33058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BD00A" w14:textId="2CACD542" w:rsidR="008A01FD" w:rsidRPr="008A01FD" w:rsidRDefault="008A01FD" w:rsidP="008A01F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new notifications overview tables are added in:</w:t>
            </w:r>
          </w:p>
          <w:p w14:paraId="5BF79554" w14:textId="5ED3E598" w:rsidR="00244B45" w:rsidRDefault="00244B45" w:rsidP="00244B45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6.1.5.1</w:t>
            </w:r>
          </w:p>
          <w:p w14:paraId="4428A223" w14:textId="77777777" w:rsidR="00244B45" w:rsidRDefault="00244B45" w:rsidP="00244B45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6.2.5.1</w:t>
            </w:r>
          </w:p>
          <w:p w14:paraId="65E104C2" w14:textId="77777777" w:rsidR="00244B45" w:rsidRDefault="00244B45" w:rsidP="00244B45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6.4.5.1</w:t>
            </w:r>
          </w:p>
          <w:p w14:paraId="5EA297C7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B45" w14:paraId="26AC8D4B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A77AA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DA5C0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17D93DA1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B54838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05B3D" w14:textId="1E428614" w:rsidR="00244B45" w:rsidRPr="00224B4D" w:rsidRDefault="00224B4D" w:rsidP="00224B4D">
            <w:pPr>
              <w:ind w:left="100"/>
              <w:rPr>
                <w:i/>
                <w:color w:val="806000" w:themeColor="accent4" w:themeShade="80"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244B45" w14:paraId="7309D031" w14:textId="77777777" w:rsidTr="00EF6FE6">
        <w:tc>
          <w:tcPr>
            <w:tcW w:w="2694" w:type="dxa"/>
            <w:gridSpan w:val="2"/>
          </w:tcPr>
          <w:p w14:paraId="041E16BE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5B34EB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2330717E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84EA2D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89C49" w14:textId="083A3859" w:rsidR="00244B45" w:rsidRDefault="00224B4D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6.1.5.1, 6.2.5.1, 6.4.5.1</w:t>
            </w:r>
          </w:p>
        </w:tc>
      </w:tr>
      <w:tr w:rsidR="00244B45" w14:paraId="6A0B0E3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EA181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68437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5F33D4B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D44D3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61B41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08D32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55EF4" w14:textId="77777777" w:rsidR="00244B45" w:rsidRDefault="00244B45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87B6E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B45" w14:paraId="6C452D1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912C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51D07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596E" w14:textId="3C9063E8" w:rsidR="00244B45" w:rsidRDefault="00224B4D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E9A2A" w14:textId="77777777" w:rsidR="00244B45" w:rsidRDefault="00244B45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D28DA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B45" w14:paraId="608E118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02CAA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5718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553" w14:textId="0A559041" w:rsidR="00244B45" w:rsidRDefault="00224B4D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D5E11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EA5DF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B45" w14:paraId="29695FA0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29C97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E2A11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A685" w14:textId="0F8BC058" w:rsidR="00244B45" w:rsidRDefault="00224B4D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F5B6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F2633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B45" w14:paraId="11FBAD8D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4295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695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244B45" w14:paraId="69D2C532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DAF45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9DAFB" w14:textId="6C860006" w:rsidR="00244B45" w:rsidRDefault="00224B4D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  <w:bookmarkStart w:id="2" w:name="_GoBack"/>
            <w:bookmarkEnd w:id="2"/>
          </w:p>
        </w:tc>
      </w:tr>
      <w:tr w:rsidR="00244B45" w:rsidRPr="008863B9" w14:paraId="59A56ED9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3EC4D" w14:textId="77777777" w:rsidR="00244B45" w:rsidRPr="008863B9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ED1759" w14:textId="77777777" w:rsidR="00244B45" w:rsidRPr="008863B9" w:rsidRDefault="00244B45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B45" w14:paraId="51B8E6D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A598B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F3C0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BA024" w14:textId="77777777" w:rsidR="00244B45" w:rsidRDefault="00244B45" w:rsidP="00244B45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BB97889" w14:textId="77777777" w:rsidR="00105A92" w:rsidRDefault="00105A92"/>
    <w:p w14:paraId="6551C72E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0D531E62" w14:textId="77777777" w:rsidR="00602AC0" w:rsidRPr="003B2883" w:rsidRDefault="00224B4D" w:rsidP="00602AC0">
      <w:pPr>
        <w:pStyle w:val="Heading4"/>
      </w:pPr>
      <w:bookmarkStart w:id="3" w:name="_Toc25156328"/>
      <w:bookmarkStart w:id="4" w:name="_Toc34124630"/>
      <w:bookmarkStart w:id="5" w:name="_Toc36461302"/>
      <w:r w:rsidRPr="003B2883">
        <w:t>6.1.5.1</w:t>
      </w:r>
      <w:r w:rsidRPr="003B2883">
        <w:tab/>
        <w:t>General</w:t>
      </w:r>
      <w:bookmarkEnd w:id="3"/>
      <w:bookmarkEnd w:id="4"/>
      <w:bookmarkEnd w:id="5"/>
    </w:p>
    <w:p w14:paraId="48C153F1" w14:textId="77777777" w:rsidR="00602AC0" w:rsidRDefault="00224B4D" w:rsidP="00602AC0">
      <w:pPr>
        <w:rPr>
          <w:ins w:id="6" w:author="Boten, Farni [CTO]" w:date="2020-04-01T14:46:00Z"/>
        </w:rPr>
      </w:pPr>
      <w:r w:rsidRPr="003B2883">
        <w:t xml:space="preserve">The notifications provided by the </w:t>
      </w:r>
      <w:proofErr w:type="spellStart"/>
      <w:r w:rsidRPr="003B2883">
        <w:t>Namf_Communication</w:t>
      </w:r>
      <w:proofErr w:type="spellEnd"/>
      <w:r w:rsidRPr="003B2883">
        <w:t xml:space="preserve"> service are specified in this clause.</w:t>
      </w:r>
    </w:p>
    <w:p w14:paraId="3BBE2330" w14:textId="77777777" w:rsidR="00BF232E" w:rsidRPr="00384E92" w:rsidRDefault="00224B4D" w:rsidP="00BF232E">
      <w:pPr>
        <w:pStyle w:val="TH"/>
        <w:rPr>
          <w:ins w:id="7" w:author="Boten, Farni [CTO]" w:date="2020-04-01T14:46:00Z"/>
        </w:rPr>
      </w:pPr>
      <w:ins w:id="8" w:author="Boten, Farni [CTO]" w:date="2020-04-01T14:46:00Z">
        <w:r w:rsidRPr="00384E92">
          <w:t>Table 6.</w:t>
        </w:r>
        <w:r>
          <w:t>1.5.1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BF232E" w:rsidRPr="00384E92" w14:paraId="39394A0C" w14:textId="77777777" w:rsidTr="00EF6FE6">
        <w:trPr>
          <w:jc w:val="center"/>
          <w:ins w:id="9" w:author="Boten, Farni [CTO]" w:date="2020-04-01T14:46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8ABBA" w14:textId="77777777" w:rsidR="00BF232E" w:rsidRPr="008C18E3" w:rsidRDefault="00224B4D" w:rsidP="00EF6FE6">
            <w:pPr>
              <w:pStyle w:val="TAH"/>
              <w:rPr>
                <w:ins w:id="10" w:author="Boten, Farni [CTO]" w:date="2020-04-01T14:46:00Z"/>
              </w:rPr>
            </w:pPr>
            <w:ins w:id="11" w:author="Boten, Farni [CTO]" w:date="2020-04-01T14:46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0B664" w14:textId="77777777" w:rsidR="00BF232E" w:rsidRPr="008C18E3" w:rsidRDefault="00224B4D" w:rsidP="00EF6FE6">
            <w:pPr>
              <w:pStyle w:val="TAH"/>
              <w:rPr>
                <w:ins w:id="12" w:author="Boten, Farni [CTO]" w:date="2020-04-01T14:46:00Z"/>
              </w:rPr>
            </w:pPr>
            <w:ins w:id="13" w:author="Boten, Farni [CTO]" w:date="2020-04-01T14:46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220088" w14:textId="77777777" w:rsidR="00BF232E" w:rsidRPr="008C18E3" w:rsidRDefault="00224B4D" w:rsidP="00EF6FE6">
            <w:pPr>
              <w:pStyle w:val="TAH"/>
              <w:rPr>
                <w:ins w:id="14" w:author="Boten, Farni [CTO]" w:date="2020-04-01T14:46:00Z"/>
              </w:rPr>
            </w:pPr>
            <w:ins w:id="15" w:author="Boten, Farni [CTO]" w:date="2020-04-01T14:4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B31F4" w14:textId="77777777" w:rsidR="00BF232E" w:rsidRDefault="00224B4D" w:rsidP="00EF6FE6">
            <w:pPr>
              <w:pStyle w:val="TAH"/>
              <w:rPr>
                <w:ins w:id="16" w:author="Boten, Farni [CTO]" w:date="2020-04-01T14:46:00Z"/>
              </w:rPr>
            </w:pPr>
            <w:ins w:id="17" w:author="Boten, Farni [CTO]" w:date="2020-04-01T14:46:00Z">
              <w:r>
                <w:t>Description</w:t>
              </w:r>
            </w:ins>
          </w:p>
          <w:p w14:paraId="70384198" w14:textId="77777777" w:rsidR="00BF232E" w:rsidRPr="008C18E3" w:rsidRDefault="00224B4D" w:rsidP="00EF6FE6">
            <w:pPr>
              <w:pStyle w:val="TAH"/>
              <w:rPr>
                <w:ins w:id="18" w:author="Boten, Farni [CTO]" w:date="2020-04-01T14:46:00Z"/>
              </w:rPr>
            </w:pPr>
            <w:ins w:id="19" w:author="Boten, Farni [CTO]" w:date="2020-04-01T14:46:00Z">
              <w:r>
                <w:t>(service operation)</w:t>
              </w:r>
            </w:ins>
          </w:p>
        </w:tc>
      </w:tr>
      <w:tr w:rsidR="00BF232E" w:rsidRPr="00CD494F" w14:paraId="24AA154B" w14:textId="77777777" w:rsidTr="00EF6FE6">
        <w:trPr>
          <w:jc w:val="center"/>
          <w:ins w:id="20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A8280" w14:textId="77777777" w:rsidR="00BF232E" w:rsidRPr="0033441A" w:rsidRDefault="00224B4D" w:rsidP="00EF6FE6">
            <w:pPr>
              <w:pStyle w:val="TAC"/>
              <w:rPr>
                <w:ins w:id="21" w:author="Boten, Farni [CTO]" w:date="2020-04-01T14:46:00Z"/>
                <w:lang w:val="en-US"/>
              </w:rPr>
            </w:pPr>
            <w:ins w:id="22" w:author="Boten, Farni [CTO]" w:date="2020-04-01T14:46:00Z">
              <w:r>
                <w:rPr>
                  <w:lang w:val="en-US"/>
                </w:rPr>
                <w:t xml:space="preserve">AMF Status Change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D6808" w14:textId="77777777" w:rsidR="00BF232E" w:rsidRPr="00DD4E0C" w:rsidDel="005E0502" w:rsidRDefault="00224B4D" w:rsidP="00EF6FE6">
            <w:pPr>
              <w:pStyle w:val="TAL"/>
              <w:rPr>
                <w:ins w:id="23" w:author="Boten, Farni [CTO]" w:date="2020-04-01T14:46:00Z"/>
                <w:lang w:val="en-US"/>
              </w:rPr>
            </w:pPr>
            <w:ins w:id="24" w:author="Boten, Farni [CTO]" w:date="2020-04-01T14:46:00Z">
              <w:r w:rsidRPr="00DD4E0C">
                <w:rPr>
                  <w:lang w:val="en-US"/>
                </w:rPr>
                <w:t>{</w:t>
              </w:r>
              <w:proofErr w:type="spellStart"/>
              <w:r w:rsidRPr="00D8375F">
                <w:rPr>
                  <w:lang w:val="en-US"/>
                </w:rPr>
                <w:t>amfStatusCallbackUri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43B" w14:textId="77777777" w:rsidR="00BF232E" w:rsidRPr="00904791" w:rsidRDefault="00224B4D" w:rsidP="00EF6FE6">
            <w:pPr>
              <w:pStyle w:val="TAC"/>
              <w:rPr>
                <w:ins w:id="25" w:author="Boten, Farni [CTO]" w:date="2020-04-01T14:46:00Z"/>
                <w:lang w:val="fr-FR"/>
              </w:rPr>
            </w:pPr>
            <w:ins w:id="26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D30" w14:textId="77777777" w:rsidR="00BF232E" w:rsidRPr="00CD494F" w:rsidRDefault="00224B4D" w:rsidP="00EF6FE6">
            <w:pPr>
              <w:pStyle w:val="TAL"/>
              <w:rPr>
                <w:ins w:id="27" w:author="Boten, Farni [CTO]" w:date="2020-04-01T14:46:00Z"/>
                <w:lang w:val="en-US"/>
              </w:rPr>
            </w:pPr>
          </w:p>
        </w:tc>
      </w:tr>
      <w:tr w:rsidR="00BF232E" w:rsidRPr="00CD494F" w14:paraId="60E16972" w14:textId="77777777" w:rsidTr="00EF6FE6">
        <w:trPr>
          <w:jc w:val="center"/>
          <w:ins w:id="28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FA355" w14:textId="77777777" w:rsidR="00BF232E" w:rsidRDefault="00224B4D" w:rsidP="00EF6FE6">
            <w:pPr>
              <w:pStyle w:val="TAC"/>
              <w:rPr>
                <w:ins w:id="29" w:author="Boten, Farni [CTO]" w:date="2020-04-01T14:46:00Z"/>
                <w:lang w:val="en-US"/>
              </w:rPr>
            </w:pPr>
            <w:ins w:id="30" w:author="Boten, Farni [CTO]" w:date="2020-04-01T14:46:00Z">
              <w:r>
                <w:rPr>
                  <w:lang w:val="en-US"/>
                </w:rPr>
                <w:t>Non UE N2 Information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9B97E" w14:textId="77777777" w:rsidR="00BF232E" w:rsidRPr="00DD4E0C" w:rsidRDefault="00224B4D" w:rsidP="00EF6FE6">
            <w:pPr>
              <w:pStyle w:val="TAL"/>
              <w:rPr>
                <w:ins w:id="31" w:author="Boten, Farni [CTO]" w:date="2020-04-01T14:46:00Z"/>
                <w:lang w:val="en-US"/>
              </w:rPr>
            </w:pPr>
            <w:ins w:id="32" w:author="Boten, Farni [CTO]" w:date="2020-04-01T14:46:00Z">
              <w:r>
                <w:rPr>
                  <w:lang w:val="en-US"/>
                </w:rPr>
                <w:t>{</w:t>
              </w:r>
              <w:r w:rsidRPr="003B2883">
                <w:rPr>
                  <w:lang w:eastAsia="zh-CN"/>
                </w:rPr>
                <w:t>n2NotifyCallbackUri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070" w14:textId="77777777" w:rsidR="00BF232E" w:rsidRDefault="00224B4D" w:rsidP="00EF6FE6">
            <w:pPr>
              <w:pStyle w:val="TAC"/>
              <w:rPr>
                <w:ins w:id="33" w:author="Boten, Farni [CTO]" w:date="2020-04-01T14:46:00Z"/>
                <w:lang w:val="fr-FR"/>
              </w:rPr>
            </w:pPr>
            <w:ins w:id="34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BDD" w14:textId="77777777" w:rsidR="00BF232E" w:rsidRPr="00CD494F" w:rsidRDefault="00224B4D" w:rsidP="00EF6FE6">
            <w:pPr>
              <w:pStyle w:val="TAL"/>
              <w:rPr>
                <w:ins w:id="35" w:author="Boten, Farni [CTO]" w:date="2020-04-01T14:46:00Z"/>
                <w:lang w:val="en-US"/>
              </w:rPr>
            </w:pPr>
          </w:p>
        </w:tc>
      </w:tr>
      <w:tr w:rsidR="00BF232E" w:rsidRPr="00CD494F" w14:paraId="11E607BC" w14:textId="77777777" w:rsidTr="00EF6FE6">
        <w:trPr>
          <w:jc w:val="center"/>
          <w:ins w:id="36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7244A" w14:textId="77777777" w:rsidR="00BF232E" w:rsidRDefault="00224B4D" w:rsidP="00EF6FE6">
            <w:pPr>
              <w:pStyle w:val="TAC"/>
              <w:rPr>
                <w:ins w:id="37" w:author="Boten, Farni [CTO]" w:date="2020-04-01T14:46:00Z"/>
                <w:lang w:val="en-US"/>
              </w:rPr>
            </w:pPr>
            <w:ins w:id="38" w:author="Boten, Farni [CTO]" w:date="2020-04-01T14:46:00Z">
              <w:r>
                <w:rPr>
                  <w:lang w:val="en-US"/>
                </w:rPr>
                <w:t>N1 Message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7F79C" w14:textId="77777777" w:rsidR="00BF232E" w:rsidRPr="00DD4E0C" w:rsidRDefault="00224B4D" w:rsidP="00EF6FE6">
            <w:pPr>
              <w:pStyle w:val="TAL"/>
              <w:rPr>
                <w:ins w:id="39" w:author="Boten, Farni [CTO]" w:date="2020-04-01T14:46:00Z"/>
                <w:lang w:val="en-US"/>
              </w:rPr>
            </w:pPr>
            <w:ins w:id="40" w:author="Boten, Farni [CTO]" w:date="2020-04-01T14:46:00Z">
              <w:r>
                <w:rPr>
                  <w:lang w:val="en-US"/>
                </w:rPr>
                <w:t>{</w:t>
              </w:r>
              <w:r w:rsidRPr="003B2883">
                <w:rPr>
                  <w:lang w:eastAsia="zh-CN"/>
                </w:rPr>
                <w:t>n1NotifyCallbackUri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583" w14:textId="77777777" w:rsidR="00BF232E" w:rsidRDefault="00224B4D" w:rsidP="00EF6FE6">
            <w:pPr>
              <w:pStyle w:val="TAC"/>
              <w:rPr>
                <w:ins w:id="41" w:author="Boten, Farni [CTO]" w:date="2020-04-01T14:46:00Z"/>
                <w:lang w:val="fr-FR"/>
              </w:rPr>
            </w:pPr>
            <w:ins w:id="42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443" w14:textId="77777777" w:rsidR="00BF232E" w:rsidRPr="00CD494F" w:rsidRDefault="00224B4D" w:rsidP="00EF6FE6">
            <w:pPr>
              <w:pStyle w:val="TAL"/>
              <w:rPr>
                <w:ins w:id="43" w:author="Boten, Farni [CTO]" w:date="2020-04-01T14:46:00Z"/>
                <w:lang w:val="en-US"/>
              </w:rPr>
            </w:pPr>
          </w:p>
        </w:tc>
      </w:tr>
      <w:tr w:rsidR="00BF232E" w:rsidRPr="00CD494F" w14:paraId="6831BE26" w14:textId="77777777" w:rsidTr="00EF6FE6">
        <w:trPr>
          <w:jc w:val="center"/>
          <w:ins w:id="44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35F29" w14:textId="77777777" w:rsidR="00BF232E" w:rsidRDefault="00224B4D" w:rsidP="00EF6FE6">
            <w:pPr>
              <w:pStyle w:val="TAC"/>
              <w:rPr>
                <w:ins w:id="45" w:author="Boten, Farni [CTO]" w:date="2020-04-01T14:46:00Z"/>
                <w:lang w:val="en-US"/>
              </w:rPr>
            </w:pPr>
            <w:ins w:id="46" w:author="Boten, Farni [CTO]" w:date="2020-04-01T14:46:00Z">
              <w:r>
                <w:rPr>
                  <w:lang w:val="en-US"/>
                </w:rPr>
                <w:t>UE Specific N2 Information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73A6" w14:textId="77777777" w:rsidR="00BF232E" w:rsidRPr="00DD4E0C" w:rsidRDefault="00224B4D" w:rsidP="00EF6FE6">
            <w:pPr>
              <w:pStyle w:val="TAL"/>
              <w:rPr>
                <w:ins w:id="47" w:author="Boten, Farni [CTO]" w:date="2020-04-01T14:46:00Z"/>
                <w:lang w:val="en-US"/>
              </w:rPr>
            </w:pPr>
            <w:ins w:id="48" w:author="Boten, Farni [CTO]" w:date="2020-04-01T14:46:00Z">
              <w:r>
                <w:rPr>
                  <w:lang w:val="en-US"/>
                </w:rPr>
                <w:t>{ueN</w:t>
              </w:r>
              <w:r w:rsidRPr="00D8375F">
                <w:rPr>
                  <w:lang w:val="en-US"/>
                </w:rPr>
                <w:t>2NotifyCallbackUri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348" w14:textId="77777777" w:rsidR="00BF232E" w:rsidRDefault="00224B4D" w:rsidP="00EF6FE6">
            <w:pPr>
              <w:pStyle w:val="TAC"/>
              <w:rPr>
                <w:ins w:id="49" w:author="Boten, Farni [CTO]" w:date="2020-04-01T14:46:00Z"/>
                <w:lang w:val="fr-FR"/>
              </w:rPr>
            </w:pPr>
            <w:ins w:id="50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20B" w14:textId="77777777" w:rsidR="00BF232E" w:rsidRPr="00CD494F" w:rsidRDefault="00224B4D" w:rsidP="00EF6FE6">
            <w:pPr>
              <w:pStyle w:val="TAL"/>
              <w:rPr>
                <w:ins w:id="51" w:author="Boten, Farni [CTO]" w:date="2020-04-01T14:46:00Z"/>
                <w:lang w:val="en-US"/>
              </w:rPr>
            </w:pPr>
          </w:p>
        </w:tc>
      </w:tr>
      <w:tr w:rsidR="00BF232E" w:rsidRPr="00CD494F" w14:paraId="5FDC452B" w14:textId="77777777" w:rsidTr="00EF6FE6">
        <w:trPr>
          <w:jc w:val="center"/>
          <w:ins w:id="52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B3CF" w14:textId="77777777" w:rsidR="00BF232E" w:rsidRDefault="00224B4D" w:rsidP="00EF6FE6">
            <w:pPr>
              <w:pStyle w:val="TAC"/>
              <w:rPr>
                <w:ins w:id="53" w:author="Boten, Farni [CTO]" w:date="2020-04-01T14:46:00Z"/>
                <w:lang w:val="en-US"/>
              </w:rPr>
            </w:pPr>
            <w:ins w:id="54" w:author="Boten, Farni [CTO]" w:date="2020-04-01T14:46:00Z">
              <w:r>
                <w:rPr>
                  <w:lang w:val="en-US"/>
                </w:rPr>
                <w:t>N1N2 Transfer Failure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6FDA5" w14:textId="77777777" w:rsidR="00BF232E" w:rsidRPr="00DD4E0C" w:rsidRDefault="00224B4D" w:rsidP="00EF6FE6">
            <w:pPr>
              <w:pStyle w:val="TAL"/>
              <w:rPr>
                <w:ins w:id="55" w:author="Boten, Farni [CTO]" w:date="2020-04-01T14:46:00Z"/>
                <w:lang w:val="en-US"/>
              </w:rPr>
            </w:pPr>
            <w:ins w:id="56" w:author="Boten, Farni [CTO]" w:date="2020-04-01T14:46:00Z">
              <w:r>
                <w:rPr>
                  <w:lang w:val="en-US"/>
                </w:rPr>
                <w:t>{</w:t>
              </w:r>
              <w:r w:rsidRPr="00676065">
                <w:rPr>
                  <w:lang w:val="en-US"/>
                </w:rPr>
                <w:t>n1n2FailureTxfNotifUri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692" w14:textId="77777777" w:rsidR="00BF232E" w:rsidRDefault="00224B4D" w:rsidP="00EF6FE6">
            <w:pPr>
              <w:pStyle w:val="TAC"/>
              <w:rPr>
                <w:ins w:id="57" w:author="Boten, Farni [CTO]" w:date="2020-04-01T14:46:00Z"/>
                <w:lang w:val="fr-FR"/>
              </w:rPr>
            </w:pPr>
            <w:ins w:id="58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D849" w14:textId="77777777" w:rsidR="00BF232E" w:rsidRPr="00CD494F" w:rsidRDefault="00224B4D" w:rsidP="00EF6FE6">
            <w:pPr>
              <w:pStyle w:val="TAL"/>
              <w:rPr>
                <w:ins w:id="59" w:author="Boten, Farni [CTO]" w:date="2020-04-01T14:46:00Z"/>
                <w:lang w:val="en-US"/>
              </w:rPr>
            </w:pPr>
          </w:p>
        </w:tc>
      </w:tr>
    </w:tbl>
    <w:p w14:paraId="20566049" w14:textId="77777777" w:rsidR="00BF232E" w:rsidRPr="003B2883" w:rsidRDefault="00224B4D" w:rsidP="00BF232E">
      <w:pPr>
        <w:rPr>
          <w:ins w:id="60" w:author="Boten, Farni [CTO]" w:date="2020-04-01T14:46:00Z"/>
        </w:rPr>
      </w:pPr>
    </w:p>
    <w:p w14:paraId="2CB885F2" w14:textId="77777777" w:rsidR="00BF232E" w:rsidRPr="003B2883" w:rsidRDefault="00224B4D" w:rsidP="00602AC0"/>
    <w:p w14:paraId="3DF75BF2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558F343F" w14:textId="77777777" w:rsidR="00602AC0" w:rsidRDefault="00224B4D" w:rsidP="00602AC0">
      <w:pPr>
        <w:pStyle w:val="Heading4"/>
        <w:rPr>
          <w:ins w:id="61" w:author="Boten, Farni [CTO]" w:date="2020-04-01T14:48:00Z"/>
        </w:rPr>
      </w:pPr>
      <w:bookmarkStart w:id="62" w:name="_Toc25156474"/>
      <w:bookmarkStart w:id="63" w:name="_Toc34124778"/>
      <w:bookmarkStart w:id="64" w:name="_Toc36461450"/>
      <w:r w:rsidRPr="003B2883">
        <w:t>6.2.5.1</w:t>
      </w:r>
      <w:r w:rsidRPr="003B2883">
        <w:tab/>
        <w:t>General</w:t>
      </w:r>
      <w:bookmarkEnd w:id="62"/>
      <w:bookmarkEnd w:id="63"/>
      <w:bookmarkEnd w:id="64"/>
    </w:p>
    <w:p w14:paraId="71D42CDA" w14:textId="77777777" w:rsidR="00BF232E" w:rsidRDefault="00224B4D" w:rsidP="00BF232E">
      <w:pPr>
        <w:rPr>
          <w:ins w:id="65" w:author="Boten, Farni [CTO]" w:date="2020-04-01T14:48:00Z"/>
        </w:rPr>
      </w:pPr>
      <w:ins w:id="66" w:author="Boten, Farni [CTO]" w:date="2020-04-01T14:48:00Z">
        <w:r>
          <w:t xml:space="preserve">This clause specifies the notifications provided by the </w:t>
        </w:r>
        <w:proofErr w:type="spellStart"/>
        <w:r>
          <w:t>Namf_EventExposure</w:t>
        </w:r>
        <w:proofErr w:type="spellEnd"/>
        <w:r>
          <w:t xml:space="preserve"> service.</w:t>
        </w:r>
      </w:ins>
    </w:p>
    <w:p w14:paraId="73C98A79" w14:textId="77777777" w:rsidR="00BF232E" w:rsidRPr="00384E92" w:rsidRDefault="00224B4D" w:rsidP="00BF232E">
      <w:pPr>
        <w:pStyle w:val="TH"/>
        <w:rPr>
          <w:ins w:id="67" w:author="Boten, Farni [CTO]" w:date="2020-04-01T14:48:00Z"/>
        </w:rPr>
      </w:pPr>
      <w:ins w:id="68" w:author="Boten, Farni [CTO]" w:date="2020-04-01T14:48:00Z">
        <w:r w:rsidRPr="00384E92">
          <w:t>Table 6.</w:t>
        </w:r>
        <w:r>
          <w:t>2.5.1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BF232E" w:rsidRPr="00384E92" w14:paraId="4C42A003" w14:textId="77777777" w:rsidTr="00EF6FE6">
        <w:trPr>
          <w:jc w:val="center"/>
          <w:ins w:id="69" w:author="Boten, Farni [CTO]" w:date="2020-04-01T14:48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D237B9" w14:textId="77777777" w:rsidR="00BF232E" w:rsidRPr="008C18E3" w:rsidRDefault="00224B4D" w:rsidP="00EF6FE6">
            <w:pPr>
              <w:pStyle w:val="TAH"/>
              <w:rPr>
                <w:ins w:id="70" w:author="Boten, Farni [CTO]" w:date="2020-04-01T14:48:00Z"/>
              </w:rPr>
            </w:pPr>
            <w:ins w:id="71" w:author="Boten, Farni [CTO]" w:date="2020-04-01T14:48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0801C" w14:textId="77777777" w:rsidR="00BF232E" w:rsidRPr="008C18E3" w:rsidRDefault="00224B4D" w:rsidP="00EF6FE6">
            <w:pPr>
              <w:pStyle w:val="TAH"/>
              <w:rPr>
                <w:ins w:id="72" w:author="Boten, Farni [CTO]" w:date="2020-04-01T14:48:00Z"/>
              </w:rPr>
            </w:pPr>
            <w:ins w:id="73" w:author="Boten, Farni [CTO]" w:date="2020-04-01T14:48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F8C16" w14:textId="77777777" w:rsidR="00BF232E" w:rsidRPr="008C18E3" w:rsidRDefault="00224B4D" w:rsidP="00EF6FE6">
            <w:pPr>
              <w:pStyle w:val="TAH"/>
              <w:rPr>
                <w:ins w:id="74" w:author="Boten, Farni [CTO]" w:date="2020-04-01T14:48:00Z"/>
              </w:rPr>
            </w:pPr>
            <w:ins w:id="75" w:author="Boten, Farni [CTO]" w:date="2020-04-01T14:48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1E00A1" w14:textId="77777777" w:rsidR="00BF232E" w:rsidRDefault="00224B4D" w:rsidP="00EF6FE6">
            <w:pPr>
              <w:pStyle w:val="TAH"/>
              <w:rPr>
                <w:ins w:id="76" w:author="Boten, Farni [CTO]" w:date="2020-04-01T14:48:00Z"/>
              </w:rPr>
            </w:pPr>
            <w:ins w:id="77" w:author="Boten, Farni [CTO]" w:date="2020-04-01T14:48:00Z">
              <w:r>
                <w:t>Description</w:t>
              </w:r>
            </w:ins>
          </w:p>
          <w:p w14:paraId="330B1C1F" w14:textId="77777777" w:rsidR="00BF232E" w:rsidRPr="008C18E3" w:rsidRDefault="00224B4D" w:rsidP="00EF6FE6">
            <w:pPr>
              <w:pStyle w:val="TAH"/>
              <w:rPr>
                <w:ins w:id="78" w:author="Boten, Farni [CTO]" w:date="2020-04-01T14:48:00Z"/>
              </w:rPr>
            </w:pPr>
            <w:ins w:id="79" w:author="Boten, Farni [CTO]" w:date="2020-04-01T14:48:00Z">
              <w:r>
                <w:t>(service operation)</w:t>
              </w:r>
            </w:ins>
          </w:p>
        </w:tc>
      </w:tr>
      <w:tr w:rsidR="00BF232E" w:rsidRPr="00CD494F" w14:paraId="7748C5EB" w14:textId="77777777" w:rsidTr="00EF6FE6">
        <w:trPr>
          <w:jc w:val="center"/>
          <w:ins w:id="80" w:author="Boten, Farni [CTO]" w:date="2020-04-01T14:4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16942" w14:textId="77777777" w:rsidR="00BF232E" w:rsidRPr="0033441A" w:rsidRDefault="00224B4D" w:rsidP="00EF6FE6">
            <w:pPr>
              <w:pStyle w:val="TAC"/>
              <w:rPr>
                <w:ins w:id="81" w:author="Boten, Farni [CTO]" w:date="2020-04-01T14:48:00Z"/>
                <w:lang w:val="en-US"/>
              </w:rPr>
            </w:pPr>
            <w:ins w:id="82" w:author="Boten, Farni [CTO]" w:date="2020-04-01T14:48:00Z">
              <w:r>
                <w:rPr>
                  <w:lang w:val="en-US"/>
                </w:rPr>
                <w:t xml:space="preserve">AMF Event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FDE78" w14:textId="77777777" w:rsidR="00BF232E" w:rsidRPr="00DD4E0C" w:rsidDel="005E0502" w:rsidRDefault="00224B4D" w:rsidP="00EF6FE6">
            <w:pPr>
              <w:pStyle w:val="TAL"/>
              <w:rPr>
                <w:ins w:id="83" w:author="Boten, Farni [CTO]" w:date="2020-04-01T14:48:00Z"/>
                <w:lang w:val="en-US"/>
              </w:rPr>
            </w:pPr>
            <w:ins w:id="84" w:author="Boten, Farni [CTO]" w:date="2020-04-01T14:48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eventNotifyUri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519" w14:textId="77777777" w:rsidR="00BF232E" w:rsidRPr="00904791" w:rsidRDefault="00224B4D" w:rsidP="00EF6FE6">
            <w:pPr>
              <w:pStyle w:val="TAC"/>
              <w:rPr>
                <w:ins w:id="85" w:author="Boten, Farni [CTO]" w:date="2020-04-01T14:48:00Z"/>
                <w:lang w:val="fr-FR"/>
              </w:rPr>
            </w:pPr>
            <w:ins w:id="86" w:author="Boten, Farni [CTO]" w:date="2020-04-01T14:4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250" w14:textId="77777777" w:rsidR="00BF232E" w:rsidRPr="00CD494F" w:rsidRDefault="00224B4D" w:rsidP="00EF6FE6">
            <w:pPr>
              <w:pStyle w:val="TAL"/>
              <w:rPr>
                <w:ins w:id="87" w:author="Boten, Farni [CTO]" w:date="2020-04-01T14:48:00Z"/>
                <w:lang w:val="en-US"/>
              </w:rPr>
            </w:pPr>
          </w:p>
        </w:tc>
      </w:tr>
      <w:tr w:rsidR="00BF232E" w:rsidRPr="00CD494F" w14:paraId="7372102E" w14:textId="77777777" w:rsidTr="00EF6FE6">
        <w:trPr>
          <w:jc w:val="center"/>
          <w:ins w:id="88" w:author="Boten, Farni [CTO]" w:date="2020-04-01T14:4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DC6ED" w14:textId="77777777" w:rsidR="00BF232E" w:rsidRDefault="00224B4D" w:rsidP="00EF6FE6">
            <w:pPr>
              <w:pStyle w:val="TAC"/>
              <w:rPr>
                <w:ins w:id="89" w:author="Boten, Farni [CTO]" w:date="2020-04-01T14:48:00Z"/>
                <w:lang w:val="en-US"/>
              </w:rPr>
            </w:pPr>
            <w:ins w:id="90" w:author="Boten, Farni [CTO]" w:date="2020-04-01T14:48:00Z">
              <w:r>
                <w:rPr>
                  <w:lang w:val="en-US"/>
                </w:rPr>
                <w:t>AMF Event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54400" w14:textId="77777777" w:rsidR="00BF232E" w:rsidRPr="00DD4E0C" w:rsidRDefault="00224B4D" w:rsidP="00EF6FE6">
            <w:pPr>
              <w:pStyle w:val="TAL"/>
              <w:rPr>
                <w:ins w:id="91" w:author="Boten, Farni [CTO]" w:date="2020-04-01T14:48:00Z"/>
                <w:lang w:val="en-US"/>
              </w:rPr>
            </w:pPr>
            <w:ins w:id="92" w:author="Boten, Farni [CTO]" w:date="2020-04-01T14:48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subsChangeNotifyUri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5592" w14:textId="77777777" w:rsidR="00BF232E" w:rsidRDefault="00224B4D" w:rsidP="00EF6FE6">
            <w:pPr>
              <w:pStyle w:val="TAC"/>
              <w:rPr>
                <w:ins w:id="93" w:author="Boten, Farni [CTO]" w:date="2020-04-01T14:48:00Z"/>
                <w:lang w:val="fr-FR"/>
              </w:rPr>
            </w:pPr>
            <w:ins w:id="94" w:author="Boten, Farni [CTO]" w:date="2020-04-01T14:4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3E7" w14:textId="77777777" w:rsidR="00BF232E" w:rsidRPr="00CD494F" w:rsidRDefault="00224B4D" w:rsidP="00EF6FE6">
            <w:pPr>
              <w:pStyle w:val="TAL"/>
              <w:rPr>
                <w:ins w:id="95" w:author="Boten, Farni [CTO]" w:date="2020-04-01T14:48:00Z"/>
                <w:lang w:val="en-US"/>
              </w:rPr>
            </w:pPr>
          </w:p>
        </w:tc>
      </w:tr>
    </w:tbl>
    <w:p w14:paraId="79E397B0" w14:textId="77777777" w:rsidR="00BF232E" w:rsidRPr="009A1E4B" w:rsidRDefault="00224B4D" w:rsidP="00BF232E">
      <w:pPr>
        <w:rPr>
          <w:ins w:id="96" w:author="Boten, Farni [CTO]" w:date="2020-04-01T14:48:00Z"/>
        </w:rPr>
      </w:pPr>
    </w:p>
    <w:p w14:paraId="2B3F3931" w14:textId="77777777" w:rsidR="00BF232E" w:rsidRPr="00BF232E" w:rsidRDefault="00224B4D">
      <w:pPr>
        <w:pPrChange w:id="97" w:author="Boten, Farni [CTO]" w:date="2020-04-01T14:48:00Z">
          <w:pPr>
            <w:pStyle w:val="Heading4"/>
          </w:pPr>
        </w:pPrChange>
      </w:pPr>
    </w:p>
    <w:p w14:paraId="3381E930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9DBAEDB" w14:textId="77777777" w:rsidR="00602AC0" w:rsidRPr="003B2883" w:rsidRDefault="00224B4D" w:rsidP="00602AC0">
      <w:pPr>
        <w:pStyle w:val="Heading4"/>
      </w:pPr>
      <w:bookmarkStart w:id="98" w:name="_Toc25156587"/>
      <w:bookmarkStart w:id="99" w:name="_Toc34124892"/>
      <w:bookmarkStart w:id="100" w:name="_Toc36461570"/>
      <w:r w:rsidRPr="003B2883">
        <w:t>6.4.5.1</w:t>
      </w:r>
      <w:r w:rsidRPr="003B2883">
        <w:tab/>
        <w:t>General</w:t>
      </w:r>
      <w:bookmarkEnd w:id="98"/>
      <w:bookmarkEnd w:id="99"/>
      <w:bookmarkEnd w:id="100"/>
    </w:p>
    <w:p w14:paraId="1BCFC7ED" w14:textId="77777777" w:rsidR="00602AC0" w:rsidRDefault="00224B4D" w:rsidP="00602AC0">
      <w:pPr>
        <w:rPr>
          <w:ins w:id="101" w:author="Boten, Farni [CTO]" w:date="2020-04-01T14:50:00Z"/>
        </w:rPr>
      </w:pPr>
      <w:r w:rsidRPr="003B2883">
        <w:t xml:space="preserve">This clause provides the definition of the </w:t>
      </w:r>
      <w:proofErr w:type="spellStart"/>
      <w:r w:rsidRPr="003B2883">
        <w:t>EventNotify</w:t>
      </w:r>
      <w:proofErr w:type="spellEnd"/>
      <w:r w:rsidRPr="003B2883">
        <w:t xml:space="preserve"> notification of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0D3583B3" w14:textId="77777777" w:rsidR="00BF232E" w:rsidRPr="00384E92" w:rsidRDefault="00224B4D" w:rsidP="00BF232E">
      <w:pPr>
        <w:pStyle w:val="TH"/>
        <w:rPr>
          <w:ins w:id="102" w:author="Boten, Farni [CTO]" w:date="2020-04-01T14:50:00Z"/>
        </w:rPr>
      </w:pPr>
      <w:ins w:id="103" w:author="Boten, Farni [CTO]" w:date="2020-04-01T14:50:00Z">
        <w:r w:rsidRPr="00384E92">
          <w:lastRenderedPageBreak/>
          <w:t>Table 6.</w:t>
        </w:r>
        <w:r>
          <w:t>4.5.1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BF232E" w:rsidRPr="00384E92" w14:paraId="0F00E4D0" w14:textId="77777777" w:rsidTr="00EF6FE6">
        <w:trPr>
          <w:jc w:val="center"/>
          <w:ins w:id="104" w:author="Boten, Farni [CTO]" w:date="2020-04-01T14:50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A3122" w14:textId="77777777" w:rsidR="00BF232E" w:rsidRPr="008C18E3" w:rsidRDefault="00224B4D" w:rsidP="00EF6FE6">
            <w:pPr>
              <w:pStyle w:val="TAH"/>
              <w:rPr>
                <w:ins w:id="105" w:author="Boten, Farni [CTO]" w:date="2020-04-01T14:50:00Z"/>
              </w:rPr>
            </w:pPr>
            <w:ins w:id="106" w:author="Boten, Farni [CTO]" w:date="2020-04-01T14:50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BCDA6" w14:textId="77777777" w:rsidR="00BF232E" w:rsidRPr="008C18E3" w:rsidRDefault="00224B4D" w:rsidP="00EF6FE6">
            <w:pPr>
              <w:pStyle w:val="TAH"/>
              <w:rPr>
                <w:ins w:id="107" w:author="Boten, Farni [CTO]" w:date="2020-04-01T14:50:00Z"/>
              </w:rPr>
            </w:pPr>
            <w:ins w:id="108" w:author="Boten, Farni [CTO]" w:date="2020-04-01T14:50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DD5384" w14:textId="77777777" w:rsidR="00BF232E" w:rsidRPr="008C18E3" w:rsidRDefault="00224B4D" w:rsidP="00EF6FE6">
            <w:pPr>
              <w:pStyle w:val="TAH"/>
              <w:rPr>
                <w:ins w:id="109" w:author="Boten, Farni [CTO]" w:date="2020-04-01T14:50:00Z"/>
              </w:rPr>
            </w:pPr>
            <w:ins w:id="110" w:author="Boten, Farni [CTO]" w:date="2020-04-01T14:50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9AC52" w14:textId="77777777" w:rsidR="00BF232E" w:rsidRDefault="00224B4D" w:rsidP="00EF6FE6">
            <w:pPr>
              <w:pStyle w:val="TAH"/>
              <w:rPr>
                <w:ins w:id="111" w:author="Boten, Farni [CTO]" w:date="2020-04-01T14:50:00Z"/>
              </w:rPr>
            </w:pPr>
            <w:ins w:id="112" w:author="Boten, Farni [CTO]" w:date="2020-04-01T14:50:00Z">
              <w:r>
                <w:t>Description</w:t>
              </w:r>
            </w:ins>
          </w:p>
          <w:p w14:paraId="34B49690" w14:textId="77777777" w:rsidR="00BF232E" w:rsidRPr="008C18E3" w:rsidRDefault="00224B4D" w:rsidP="00EF6FE6">
            <w:pPr>
              <w:pStyle w:val="TAH"/>
              <w:rPr>
                <w:ins w:id="113" w:author="Boten, Farni [CTO]" w:date="2020-04-01T14:50:00Z"/>
              </w:rPr>
            </w:pPr>
            <w:ins w:id="114" w:author="Boten, Farni [CTO]" w:date="2020-04-01T14:50:00Z">
              <w:r>
                <w:t>(service operation)</w:t>
              </w:r>
            </w:ins>
          </w:p>
        </w:tc>
      </w:tr>
      <w:tr w:rsidR="00BF232E" w:rsidRPr="00CD494F" w14:paraId="20FF9C48" w14:textId="77777777" w:rsidTr="00EF6FE6">
        <w:trPr>
          <w:jc w:val="center"/>
          <w:ins w:id="115" w:author="Boten, Farni [CTO]" w:date="2020-04-01T14:50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B284" w14:textId="77777777" w:rsidR="00BF232E" w:rsidRPr="0033441A" w:rsidRDefault="00224B4D" w:rsidP="00EF6FE6">
            <w:pPr>
              <w:pStyle w:val="TAC"/>
              <w:rPr>
                <w:ins w:id="116" w:author="Boten, Farni [CTO]" w:date="2020-04-01T14:50:00Z"/>
                <w:lang w:val="en-US"/>
              </w:rPr>
            </w:pPr>
            <w:ins w:id="117" w:author="Boten, Farni [CTO]" w:date="2020-04-01T14:50:00Z">
              <w:r>
                <w:rPr>
                  <w:lang w:val="en-US"/>
                </w:rPr>
                <w:t xml:space="preserve">Event Notify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B3937" w14:textId="77777777" w:rsidR="00BF232E" w:rsidRPr="00DD4E0C" w:rsidDel="005E0502" w:rsidRDefault="00224B4D" w:rsidP="00EF6FE6">
            <w:pPr>
              <w:pStyle w:val="TAL"/>
              <w:rPr>
                <w:ins w:id="118" w:author="Boten, Farni [CTO]" w:date="2020-04-01T14:50:00Z"/>
                <w:lang w:val="en-US"/>
              </w:rPr>
            </w:pPr>
            <w:ins w:id="119" w:author="Boten, Farni [CTO]" w:date="2020-04-01T14:50:00Z">
              <w:r w:rsidRPr="00DD4E0C">
                <w:rPr>
                  <w:lang w:val="en-US"/>
                </w:rPr>
                <w:t>{</w:t>
              </w:r>
              <w:proofErr w:type="spellStart"/>
              <w:r w:rsidRPr="00B029C2">
                <w:rPr>
                  <w:lang w:val="en-US"/>
                </w:rPr>
                <w:t>locationNotificationUri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9C7E" w14:textId="77777777" w:rsidR="00BF232E" w:rsidRPr="00904791" w:rsidRDefault="00224B4D" w:rsidP="00EF6FE6">
            <w:pPr>
              <w:pStyle w:val="TAC"/>
              <w:rPr>
                <w:ins w:id="120" w:author="Boten, Farni [CTO]" w:date="2020-04-01T14:50:00Z"/>
                <w:lang w:val="fr-FR"/>
              </w:rPr>
            </w:pPr>
            <w:ins w:id="121" w:author="Boten, Farni [CTO]" w:date="2020-04-01T14:50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960" w14:textId="77777777" w:rsidR="00BF232E" w:rsidRPr="00CD494F" w:rsidRDefault="00224B4D" w:rsidP="00EF6FE6">
            <w:pPr>
              <w:pStyle w:val="TAL"/>
              <w:rPr>
                <w:ins w:id="122" w:author="Boten, Farni [CTO]" w:date="2020-04-01T14:50:00Z"/>
                <w:lang w:val="en-US"/>
              </w:rPr>
            </w:pPr>
          </w:p>
        </w:tc>
      </w:tr>
    </w:tbl>
    <w:p w14:paraId="091B38EC" w14:textId="77777777" w:rsidR="00BF232E" w:rsidRPr="003B2883" w:rsidRDefault="00224B4D" w:rsidP="00BF232E">
      <w:pPr>
        <w:rPr>
          <w:ins w:id="123" w:author="Boten, Farni [CTO]" w:date="2020-04-01T14:50:00Z"/>
        </w:rPr>
      </w:pPr>
    </w:p>
    <w:p w14:paraId="74636323" w14:textId="77777777" w:rsidR="00BF232E" w:rsidRPr="003B2883" w:rsidRDefault="00224B4D" w:rsidP="00602AC0"/>
    <w:p w14:paraId="23DF38C4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105A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776860C6">
      <w:numFmt w:val="decimal"/>
      <w:lvlText w:val=""/>
      <w:lvlJc w:val="left"/>
    </w:lvl>
    <w:lvl w:ilvl="2" w:tplc="263C0FD4">
      <w:numFmt w:val="decimal"/>
      <w:lvlText w:val=""/>
      <w:lvlJc w:val="left"/>
    </w:lvl>
    <w:lvl w:ilvl="3" w:tplc="B5BA442A">
      <w:numFmt w:val="decimal"/>
      <w:lvlText w:val=""/>
      <w:lvlJc w:val="left"/>
    </w:lvl>
    <w:lvl w:ilvl="4" w:tplc="6944EB5E">
      <w:numFmt w:val="decimal"/>
      <w:lvlText w:val=""/>
      <w:lvlJc w:val="left"/>
    </w:lvl>
    <w:lvl w:ilvl="5" w:tplc="2DAED666">
      <w:numFmt w:val="decimal"/>
      <w:lvlText w:val=""/>
      <w:lvlJc w:val="left"/>
    </w:lvl>
    <w:lvl w:ilvl="6" w:tplc="AC5CC09A">
      <w:numFmt w:val="decimal"/>
      <w:lvlText w:val=""/>
      <w:lvlJc w:val="left"/>
    </w:lvl>
    <w:lvl w:ilvl="7" w:tplc="4C92CF32">
      <w:numFmt w:val="decimal"/>
      <w:lvlText w:val=""/>
      <w:lvlJc w:val="left"/>
    </w:lvl>
    <w:lvl w:ilvl="8" w:tplc="47AAAC58">
      <w:numFmt w:val="decimal"/>
      <w:lvlText w:val=""/>
      <w:lvlJc w:val="left"/>
    </w:lvl>
  </w:abstractNum>
  <w:abstractNum w:abstractNumId="1" w15:restartNumberingAfterBreak="0">
    <w:nsid w:val="239B2E3D"/>
    <w:multiLevelType w:val="multilevel"/>
    <w:tmpl w:val="35767BB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A92"/>
    <w:rsid w:val="00105A92"/>
    <w:rsid w:val="00224B4D"/>
    <w:rsid w:val="00244B45"/>
    <w:rsid w:val="005C0129"/>
    <w:rsid w:val="008A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FF919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4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244B4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5</cp:revision>
  <dcterms:created xsi:type="dcterms:W3CDTF">2020-04-01T19:52:00Z</dcterms:created>
  <dcterms:modified xsi:type="dcterms:W3CDTF">2020-04-01T20:01:00Z</dcterms:modified>
</cp:coreProperties>
</file>